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65D062"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C215E8">
        <w:rPr>
          <w:b/>
          <w:i/>
          <w:noProof/>
          <w:sz w:val="28"/>
        </w:rPr>
        <w:t>178</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E1D9C" w:rsidR="001E41F3" w:rsidRPr="00410371" w:rsidRDefault="00E937E6" w:rsidP="00E67D4D">
            <w:pPr>
              <w:pStyle w:val="CRCoverPage"/>
              <w:spacing w:after="0"/>
              <w:jc w:val="right"/>
              <w:rPr>
                <w:b/>
                <w:noProof/>
                <w:sz w:val="28"/>
              </w:rPr>
            </w:pPr>
            <w:r w:rsidRPr="00E937E6">
              <w:rPr>
                <w:b/>
                <w:noProof/>
                <w:sz w:val="28"/>
              </w:rPr>
              <w:t>29.5</w:t>
            </w:r>
            <w:r w:rsidR="00E67D4D">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DB2D8" w:rsidR="001E41F3" w:rsidRPr="00410371" w:rsidRDefault="00C215E8"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D801E" w:rsidR="001E41F3" w:rsidRPr="00410371" w:rsidRDefault="00E937E6" w:rsidP="00E67D4D">
            <w:pPr>
              <w:pStyle w:val="CRCoverPage"/>
              <w:spacing w:after="0"/>
              <w:jc w:val="center"/>
              <w:rPr>
                <w:noProof/>
                <w:sz w:val="28"/>
              </w:rPr>
            </w:pPr>
            <w:r w:rsidRPr="00E937E6">
              <w:rPr>
                <w:b/>
                <w:noProof/>
                <w:sz w:val="28"/>
              </w:rPr>
              <w:t>17.</w:t>
            </w:r>
            <w:r w:rsidR="00E67D4D">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04DE6" w:rsidR="001E41F3" w:rsidRDefault="002E27DA" w:rsidP="00A10AD4">
            <w:pPr>
              <w:pStyle w:val="CRCoverPage"/>
              <w:spacing w:after="0"/>
              <w:ind w:left="100"/>
              <w:rPr>
                <w:noProof/>
              </w:rPr>
            </w:pPr>
            <w:r>
              <w:rPr>
                <w:noProof/>
              </w:rPr>
              <w:t>Error budget determination when it is not provided by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2C53A" w14:textId="77777777" w:rsidR="00DD1156" w:rsidRDefault="00DD1156" w:rsidP="00DD1156">
            <w:pPr>
              <w:pStyle w:val="CRCoverPage"/>
              <w:spacing w:after="0"/>
              <w:ind w:left="100"/>
              <w:rPr>
                <w:noProof/>
                <w:lang w:eastAsia="zh-CN"/>
              </w:rPr>
            </w:pPr>
            <w:r>
              <w:rPr>
                <w:rFonts w:hint="eastAsia"/>
                <w:noProof/>
                <w:lang w:eastAsia="zh-CN"/>
              </w:rPr>
              <w:t>A</w:t>
            </w:r>
            <w:r>
              <w:rPr>
                <w:noProof/>
                <w:lang w:eastAsia="zh-CN"/>
              </w:rPr>
              <w:t>s defined in clause 5.27.1.9,</w:t>
            </w:r>
          </w:p>
          <w:p w14:paraId="76D6C264" w14:textId="27EC7A5B" w:rsidR="00FE1F29" w:rsidRDefault="00DD1156" w:rsidP="00DD1156">
            <w:pPr>
              <w:pStyle w:val="CRCoverPage"/>
              <w:numPr>
                <w:ilvl w:val="0"/>
                <w:numId w:val="37"/>
              </w:numPr>
              <w:spacing w:after="0"/>
            </w:pPr>
            <w:proofErr w:type="gramStart"/>
            <w:r>
              <w:t>i</w:t>
            </w:r>
            <w:r w:rsidRPr="001B7C50">
              <w:t>f</w:t>
            </w:r>
            <w:proofErr w:type="gramEnd"/>
            <w:r w:rsidRPr="001B7C50">
              <w:t xml:space="preserve"> the AF included a time synchronization error budget in the AF request, the TSCTSF derives the error budget available for the NG-RAN to provide the 5G access stratum time to each targeted UE via the </w:t>
            </w:r>
            <w:proofErr w:type="spellStart"/>
            <w:r w:rsidRPr="001B7C50">
              <w:t>Uu</w:t>
            </w:r>
            <w:proofErr w:type="spellEnd"/>
            <w:r w:rsidRPr="001B7C50">
              <w:t xml:space="preserve"> interface (referred to as </w:t>
            </w:r>
            <w:proofErr w:type="spellStart"/>
            <w:r w:rsidRPr="001B7C50">
              <w:t>Uu</w:t>
            </w:r>
            <w:proofErr w:type="spellEnd"/>
            <w:r w:rsidRPr="001B7C50">
              <w:t xml:space="preserve"> time synchronization error budget hereafter). The TSCTSF uses the time synchronization error budget provided by AF (directly or via NEF) in order to derive the </w:t>
            </w:r>
            <w:proofErr w:type="spellStart"/>
            <w:r w:rsidRPr="001B7C50">
              <w:t>Uu</w:t>
            </w:r>
            <w:proofErr w:type="spellEnd"/>
            <w:r w:rsidRPr="001B7C50">
              <w:t xml:space="preserve"> time synchronization error budget</w:t>
            </w:r>
          </w:p>
          <w:p w14:paraId="708AA7DE" w14:textId="3248A4AD" w:rsidR="00DD1156" w:rsidRDefault="00293051" w:rsidP="00DD1156">
            <w:pPr>
              <w:pStyle w:val="CRCoverPage"/>
              <w:numPr>
                <w:ilvl w:val="0"/>
                <w:numId w:val="37"/>
              </w:numPr>
              <w:spacing w:after="0"/>
              <w:rPr>
                <w:noProof/>
                <w:lang w:eastAsia="zh-CN"/>
              </w:rPr>
            </w:pPr>
            <w:r w:rsidRPr="001B7C50">
              <w:t xml:space="preserve">If the AF has not included a time synchronization error budget, the TSCTSF uses a preconfigured time synchronization error budget to derive the </w:t>
            </w:r>
            <w:proofErr w:type="spellStart"/>
            <w:r w:rsidRPr="001B7C50">
              <w:t>Uu</w:t>
            </w:r>
            <w:proofErr w:type="spellEnd"/>
            <w:r w:rsidRPr="001B7C50">
              <w:t xml:space="preserve"> time synchronization error budget.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702DA" w:rsidR="00FE1F29" w:rsidRDefault="00293051" w:rsidP="00293051">
            <w:pPr>
              <w:pStyle w:val="CRCoverPage"/>
              <w:spacing w:after="0"/>
              <w:ind w:left="100"/>
              <w:rPr>
                <w:noProof/>
                <w:lang w:eastAsia="zh-CN"/>
              </w:rPr>
            </w:pPr>
            <w:r>
              <w:rPr>
                <w:rFonts w:hint="eastAsia"/>
                <w:noProof/>
                <w:lang w:eastAsia="zh-CN"/>
              </w:rPr>
              <w:t>C</w:t>
            </w:r>
            <w:r>
              <w:rPr>
                <w:noProof/>
                <w:lang w:eastAsia="zh-CN"/>
              </w:rPr>
              <w:t xml:space="preserve">orrect that </w:t>
            </w:r>
            <w:r>
              <w:t>i</w:t>
            </w:r>
            <w:r w:rsidRPr="00374B0E">
              <w:t>f the time synchronization error budget</w:t>
            </w:r>
            <w:r w:rsidRPr="00374B0E">
              <w:rPr>
                <w:rFonts w:hint="eastAsia"/>
              </w:rPr>
              <w:t xml:space="preserve"> </w:t>
            </w:r>
            <w:r w:rsidRPr="00374B0E">
              <w:t xml:space="preserve">is provided, </w:t>
            </w:r>
            <w:r>
              <w:t xml:space="preserve">TSCTSF </w:t>
            </w:r>
            <w:r w:rsidRPr="00374B0E">
              <w:t>calculate</w:t>
            </w:r>
            <w:r>
              <w:t>s</w:t>
            </w:r>
            <w:r w:rsidRPr="00374B0E">
              <w:t xml:space="preserve"> the </w:t>
            </w:r>
            <w:proofErr w:type="spellStart"/>
            <w:r w:rsidRPr="00374B0E">
              <w:t>Uu</w:t>
            </w:r>
            <w:proofErr w:type="spellEnd"/>
            <w:r w:rsidRPr="00374B0E">
              <w:t xml:space="preserve"> time synchronization error budget using </w:t>
            </w:r>
            <w:r>
              <w:t xml:space="preserve">the received value; otherwise, </w:t>
            </w:r>
            <w:r w:rsidRPr="00374B0E">
              <w:t>calculate</w:t>
            </w:r>
            <w:r>
              <w:t>s</w:t>
            </w:r>
            <w:r w:rsidRPr="00374B0E">
              <w:t xml:space="preserve"> the </w:t>
            </w:r>
            <w:proofErr w:type="spellStart"/>
            <w:r w:rsidRPr="00374B0E">
              <w:t>Uu</w:t>
            </w:r>
            <w:proofErr w:type="spellEnd"/>
            <w:r w:rsidRPr="00374B0E">
              <w:t xml:space="preserve"> time synchronization error budget using </w:t>
            </w:r>
            <w:r w:rsidRPr="001B7C50">
              <w:t>a preconfigured</w:t>
            </w:r>
            <w:r>
              <w:t xml:space="preserv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69850" w:rsidR="001E41F3" w:rsidRDefault="00293051" w:rsidP="00470040">
            <w:pPr>
              <w:pStyle w:val="CRCoverPage"/>
              <w:spacing w:after="0"/>
              <w:ind w:left="100"/>
              <w:rPr>
                <w:noProof/>
                <w:lang w:eastAsia="zh-CN"/>
              </w:rPr>
            </w:pPr>
            <w:r>
              <w:rPr>
                <w:noProof/>
                <w:lang w:eastAsia="zh-CN"/>
              </w:rPr>
              <w:t xml:space="preserve">Can’t provide the error budget if </w:t>
            </w:r>
            <w:r w:rsidRPr="00374B0E">
              <w:t>error budget</w:t>
            </w:r>
            <w:r>
              <w:t xml:space="preserve"> is not provided by the AF</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33A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B014B" w:rsidR="001E41F3" w:rsidRDefault="00EB548B" w:rsidP="00293051">
            <w:pPr>
              <w:pStyle w:val="CRCoverPage"/>
              <w:spacing w:after="0"/>
              <w:ind w:left="100"/>
              <w:rPr>
                <w:noProof/>
                <w:lang w:eastAsia="zh-CN"/>
              </w:rPr>
            </w:pPr>
            <w:r>
              <w:rPr>
                <w:rFonts w:hint="eastAsia"/>
                <w:noProof/>
                <w:lang w:eastAsia="zh-CN"/>
              </w:rPr>
              <w:t>5</w:t>
            </w:r>
            <w:r>
              <w:rPr>
                <w:noProof/>
                <w:lang w:eastAsia="zh-CN"/>
              </w:rPr>
              <w:t>.</w:t>
            </w:r>
            <w:r w:rsidR="00293051">
              <w:rPr>
                <w:noProof/>
                <w:lang w:eastAsia="zh-CN"/>
              </w:rPr>
              <w:t>2.2.5.2, 5.2.2.6.2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6F53CC9" w14:textId="77777777" w:rsidR="0009417C" w:rsidRDefault="0009417C" w:rsidP="0009417C">
      <w:pPr>
        <w:pStyle w:val="50"/>
      </w:pPr>
      <w:bookmarkStart w:id="2" w:name="_Toc89295571"/>
      <w:bookmarkStart w:id="3" w:name="_Toc94261292"/>
      <w:bookmarkStart w:id="4" w:name="_Toc104198942"/>
      <w:bookmarkStart w:id="5" w:name="_Toc104489378"/>
      <w:bookmarkStart w:id="6" w:name="_Toc89295575"/>
      <w:bookmarkStart w:id="7" w:name="_Toc90658239"/>
      <w:bookmarkStart w:id="8" w:name="_Toc94261422"/>
      <w:bookmarkStart w:id="9" w:name="_Toc104199074"/>
      <w:bookmarkStart w:id="10" w:name="_Toc104489510"/>
      <w:bookmarkStart w:id="11" w:name="_Toc28012467"/>
      <w:bookmarkStart w:id="12" w:name="_Toc36038425"/>
      <w:bookmarkStart w:id="13" w:name="_Toc45133695"/>
      <w:bookmarkStart w:id="14" w:name="_Toc51762449"/>
      <w:bookmarkStart w:id="15" w:name="_Toc59017021"/>
      <w:bookmarkStart w:id="16" w:name="_Toc104301017"/>
      <w:r>
        <w:t>5.2.2.5.2</w:t>
      </w:r>
      <w:r>
        <w:tab/>
      </w:r>
      <w:r>
        <w:rPr>
          <w:noProof/>
        </w:rPr>
        <w:t>Creating a new configuration</w:t>
      </w:r>
      <w:bookmarkEnd w:id="2"/>
      <w:bookmarkEnd w:id="3"/>
      <w:bookmarkEnd w:id="4"/>
      <w:bookmarkEnd w:id="5"/>
    </w:p>
    <w:p w14:paraId="5929B25A" w14:textId="77777777" w:rsidR="0009417C" w:rsidRDefault="0009417C" w:rsidP="0009417C">
      <w:pPr>
        <w:rPr>
          <w:noProof/>
        </w:rPr>
      </w:pPr>
      <w:r>
        <w:rPr>
          <w:noProof/>
        </w:rPr>
        <w:t>Figure 5.2.2.5.2-1 illustrates the creation of a configuration.</w:t>
      </w:r>
    </w:p>
    <w:p w14:paraId="2FABFD8A" w14:textId="77777777" w:rsidR="0009417C" w:rsidRDefault="0009417C" w:rsidP="0009417C">
      <w:pPr>
        <w:pStyle w:val="TH"/>
        <w:rPr>
          <w:noProof/>
        </w:rPr>
      </w:pPr>
      <w:r>
        <w:rPr>
          <w:noProof/>
        </w:rPr>
        <w:object w:dxaOrig="9541" w:dyaOrig="3166" w14:anchorId="2AE7B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8.4pt" o:ole="">
            <v:imagedata r:id="rId13" o:title=""/>
          </v:shape>
          <o:OLEObject Type="Embed" ProgID="Visio.Drawing.11" ShapeID="_x0000_i1025" DrawAspect="Content" ObjectID="_1721740815" r:id="rId14"/>
        </w:object>
      </w:r>
    </w:p>
    <w:p w14:paraId="742A5E9D" w14:textId="77777777" w:rsidR="0009417C" w:rsidRDefault="0009417C" w:rsidP="0009417C">
      <w:pPr>
        <w:pStyle w:val="TF"/>
        <w:rPr>
          <w:noProof/>
        </w:rPr>
      </w:pPr>
      <w:r>
        <w:rPr>
          <w:noProof/>
        </w:rPr>
        <w:t>Figure 5.2.2.5.2-1: Creation of a configuration</w:t>
      </w:r>
    </w:p>
    <w:p w14:paraId="187C91D1" w14:textId="77777777" w:rsidR="0009417C" w:rsidRDefault="0009417C" w:rsidP="0009417C">
      <w:pPr>
        <w:rPr>
          <w:lang w:eastAsia="zh-CN"/>
        </w:rPr>
      </w:pPr>
      <w:r>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7DF2BE3D" w14:textId="77777777" w:rsidR="0009417C" w:rsidRDefault="0009417C" w:rsidP="0009417C">
      <w:pPr>
        <w:pStyle w:val="B10"/>
        <w:rPr>
          <w:noProof/>
        </w:rPr>
      </w:pPr>
      <w:r>
        <w:rPr>
          <w:noProof/>
        </w:rPr>
        <w:t>-</w:t>
      </w:r>
      <w:r>
        <w:rPr>
          <w:noProof/>
        </w:rPr>
        <w:tab/>
        <w:t>the user plane node Id within the "upNodeId" attribute;</w:t>
      </w:r>
    </w:p>
    <w:p w14:paraId="647916A8" w14:textId="77777777" w:rsidR="0009417C" w:rsidRDefault="0009417C" w:rsidP="0009417C">
      <w:pPr>
        <w:pStyle w:val="B10"/>
        <w:rPr>
          <w:noProof/>
        </w:rPr>
      </w:pPr>
      <w:r>
        <w:rPr>
          <w:noProof/>
        </w:rPr>
        <w:t>-</w:t>
      </w:r>
      <w:r>
        <w:rPr>
          <w:noProof/>
        </w:rPr>
        <w:tab/>
        <w:t>the requested PTP instance within the "reqPtpIns" attribute;</w:t>
      </w:r>
    </w:p>
    <w:p w14:paraId="14670579" w14:textId="77777777" w:rsidR="0009417C" w:rsidRDefault="0009417C" w:rsidP="0009417C">
      <w:pPr>
        <w:pStyle w:val="B10"/>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4F49AFA6" w14:textId="77777777" w:rsidR="0009417C" w:rsidRDefault="0009417C" w:rsidP="0009417C">
      <w:pPr>
        <w:pStyle w:val="B10"/>
        <w:rPr>
          <w:noProof/>
        </w:rPr>
      </w:pPr>
      <w:r>
        <w:rPr>
          <w:noProof/>
        </w:rPr>
        <w:t>-</w:t>
      </w:r>
      <w:r>
        <w:rPr>
          <w:noProof/>
        </w:rPr>
        <w:tab/>
        <w:t>the notification URI within the "configNotifUri" attribute;</w:t>
      </w:r>
    </w:p>
    <w:p w14:paraId="58E45216" w14:textId="77777777" w:rsidR="0009417C" w:rsidRDefault="0009417C" w:rsidP="0009417C">
      <w:pPr>
        <w:pStyle w:val="B10"/>
        <w:rPr>
          <w:noProof/>
        </w:rPr>
      </w:pPr>
      <w:r>
        <w:rPr>
          <w:noProof/>
        </w:rPr>
        <w:t>-</w:t>
      </w:r>
      <w:r>
        <w:rPr>
          <w:noProof/>
        </w:rPr>
        <w:tab/>
        <w:t>the notification correlation Id within the "configNotifId" attribute;</w:t>
      </w:r>
    </w:p>
    <w:p w14:paraId="4A2E0D94" w14:textId="77777777" w:rsidR="0009417C" w:rsidRDefault="0009417C" w:rsidP="0009417C">
      <w:pPr>
        <w:pStyle w:val="B10"/>
        <w:ind w:left="0" w:firstLine="0"/>
        <w:rPr>
          <w:noProof/>
        </w:rPr>
      </w:pPr>
      <w:r>
        <w:rPr>
          <w:noProof/>
        </w:rPr>
        <w:t>and may include:</w:t>
      </w:r>
    </w:p>
    <w:p w14:paraId="63CBBCB5" w14:textId="77777777" w:rsidR="0009417C" w:rsidRPr="00743D85" w:rsidRDefault="0009417C" w:rsidP="0009417C">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1A1352B5" w14:textId="77777777" w:rsidR="0009417C" w:rsidRPr="00743D85" w:rsidRDefault="0009417C" w:rsidP="0009417C">
      <w:pPr>
        <w:pStyle w:val="B10"/>
      </w:pPr>
      <w:r>
        <w:t>-</w:t>
      </w:r>
      <w:r>
        <w:tab/>
      </w:r>
      <w:proofErr w:type="gramStart"/>
      <w:r w:rsidRPr="00743D85">
        <w:t>the</w:t>
      </w:r>
      <w:proofErr w:type="gramEnd"/>
      <w:r w:rsidRPr="00743D85">
        <w:t xml:space="preserve"> time synchronization error budget within the "</w:t>
      </w:r>
      <w:proofErr w:type="spellStart"/>
      <w:r>
        <w:rPr>
          <w:rFonts w:eastAsia="Malgun Gothic"/>
        </w:rPr>
        <w:t>timeSyncErrBdgt</w:t>
      </w:r>
      <w:proofErr w:type="spellEnd"/>
      <w:r w:rsidRPr="00743D85">
        <w:t>" attribute;</w:t>
      </w:r>
    </w:p>
    <w:p w14:paraId="7258B341" w14:textId="77777777" w:rsidR="0009417C" w:rsidRPr="00743D85" w:rsidRDefault="0009417C" w:rsidP="0009417C">
      <w:pPr>
        <w:pStyle w:val="B10"/>
      </w:pPr>
      <w:r>
        <w:t>-</w:t>
      </w:r>
      <w:r>
        <w:tab/>
      </w:r>
      <w:proofErr w:type="gramStart"/>
      <w:r w:rsidRPr="00743D85">
        <w:t>the</w:t>
      </w:r>
      <w:proofErr w:type="gramEnd"/>
      <w:r w:rsidRPr="00743D85">
        <w:t xml:space="preserv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4FE1CC15" w14:textId="77777777" w:rsidR="0009417C" w:rsidRPr="00743D85" w:rsidRDefault="0009417C" w:rsidP="0009417C">
      <w:pPr>
        <w:pStyle w:val="B10"/>
      </w:pPr>
      <w:r>
        <w:t>-</w:t>
      </w:r>
      <w:r>
        <w:tab/>
      </w:r>
      <w:proofErr w:type="gramStart"/>
      <w:r w:rsidRPr="00743D85">
        <w:t>the</w:t>
      </w:r>
      <w:proofErr w:type="gramEnd"/>
      <w:r w:rsidRPr="00743D85">
        <w:t xml:space="preserve"> temporal validity condition within the "</w:t>
      </w:r>
      <w:proofErr w:type="spellStart"/>
      <w:r w:rsidRPr="00CE5404">
        <w:t>tempValidity</w:t>
      </w:r>
      <w:proofErr w:type="spellEnd"/>
      <w:r w:rsidRPr="00743D85">
        <w:t>" attribute.</w:t>
      </w:r>
    </w:p>
    <w:p w14:paraId="245F2B0E" w14:textId="77777777" w:rsidR="0009417C" w:rsidRDefault="0009417C" w:rsidP="0009417C">
      <w:r>
        <w:t>Upon receipt of the HTTP request from the NF service consumer,</w:t>
      </w:r>
      <w:r w:rsidRPr="00637875">
        <w:t xml:space="preserve"> </w:t>
      </w:r>
      <w:r>
        <w:t>if the request is authorized, the TSCTSF shall:</w:t>
      </w:r>
    </w:p>
    <w:p w14:paraId="7203815D" w14:textId="77777777" w:rsidR="0009417C" w:rsidRDefault="0009417C" w:rsidP="0009417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0B86BF5B" w14:textId="77777777" w:rsidR="0009417C" w:rsidRDefault="0009417C" w:rsidP="0009417C">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4B67AF32" w14:textId="77777777" w:rsidR="0009417C" w:rsidRDefault="0009417C" w:rsidP="0009417C">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63B8E049" w14:textId="015DFB5F" w:rsidR="0009417C" w:rsidRPr="00374B0E" w:rsidRDefault="0009417C" w:rsidP="0009417C">
      <w:pPr>
        <w:pStyle w:val="B10"/>
      </w:pPr>
      <w:r w:rsidRPr="00374B0E">
        <w:lastRenderedPageBreak/>
        <w:t>-</w:t>
      </w:r>
      <w:r w:rsidRPr="00374B0E">
        <w:tab/>
        <w:t>If the time synchronization error budget</w:t>
      </w:r>
      <w:r w:rsidRPr="00374B0E">
        <w:rPr>
          <w:rFonts w:hint="eastAsia"/>
        </w:rPr>
        <w:t xml:space="preserve"> </w:t>
      </w:r>
      <w:r w:rsidRPr="00374B0E">
        <w:t xml:space="preserve">is provided, calculate the </w:t>
      </w:r>
      <w:proofErr w:type="spellStart"/>
      <w:r w:rsidRPr="00374B0E">
        <w:t>Uu</w:t>
      </w:r>
      <w:proofErr w:type="spellEnd"/>
      <w:r w:rsidRPr="00374B0E">
        <w:t xml:space="preserve"> time synchronization error budget using </w:t>
      </w:r>
      <w:ins w:id="17" w:author="Huawei" w:date="2022-07-30T11:03:00Z">
        <w:r w:rsidR="008036FD">
          <w:t>the received value</w:t>
        </w:r>
      </w:ins>
      <w:del w:id="18" w:author="Huawei" w:date="2022-07-30T11:04:00Z">
        <w:r w:rsidRPr="00374B0E" w:rsidDel="008036FD">
          <w:delText>the PTP port state of each DS-TT</w:delText>
        </w:r>
      </w:del>
      <w:ins w:id="19" w:author="Huawei" w:date="2022-07-30T11:01:00Z">
        <w:r w:rsidR="008036FD">
          <w:t xml:space="preserve">; otherwise, </w:t>
        </w:r>
        <w:r w:rsidR="008036FD" w:rsidRPr="00374B0E">
          <w:t xml:space="preserve">calculate the </w:t>
        </w:r>
        <w:proofErr w:type="spellStart"/>
        <w:r w:rsidR="008036FD" w:rsidRPr="00374B0E">
          <w:t>Uu</w:t>
        </w:r>
        <w:proofErr w:type="spellEnd"/>
        <w:r w:rsidR="008036FD" w:rsidRPr="00374B0E">
          <w:t xml:space="preserve"> time synchronization error budget using </w:t>
        </w:r>
      </w:ins>
      <w:ins w:id="20" w:author="Huawei" w:date="2022-07-30T11:02:00Z">
        <w:r w:rsidR="008036FD" w:rsidRPr="001B7C50">
          <w:t>a preconfigured</w:t>
        </w:r>
      </w:ins>
      <w:ins w:id="21" w:author="Huawei" w:date="2022-07-30T11:04:00Z">
        <w:r w:rsidR="008036FD">
          <w:t xml:space="preserve"> value</w:t>
        </w:r>
      </w:ins>
      <w:r w:rsidRPr="00374B0E">
        <w:t xml:space="preserve">, subscribe to event notifications of newly registered PCF for the UE </w:t>
      </w:r>
      <w:r>
        <w:t xml:space="preserve">for the affected UEs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xml:space="preserve">] if not yet and send the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with the exception that the "</w:t>
      </w:r>
      <w:proofErr w:type="spellStart"/>
      <w:r w:rsidRPr="00374B0E">
        <w:t>asTimeDisEnabled</w:t>
      </w:r>
      <w:proofErr w:type="spellEnd"/>
      <w:r w:rsidRPr="00374B0E">
        <w:t>" attribute shall be omitted or shall be set to false if included.</w:t>
      </w:r>
    </w:p>
    <w:p w14:paraId="46814987" w14:textId="77777777" w:rsidR="0009417C" w:rsidRDefault="0009417C" w:rsidP="0009417C">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68EEA74B" w14:textId="77777777" w:rsidR="0009417C" w:rsidRDefault="0009417C" w:rsidP="0009417C">
      <w:pPr>
        <w:rPr>
          <w:noProof/>
        </w:rPr>
      </w:pPr>
      <w:r>
        <w:rPr>
          <w:noProof/>
        </w:rPr>
        <w:t>If the HTTP POST request from the NF service consumer is not accepted, the TSCTSF shall indicate in the response to HTTP POST request the cause for the rejection as specified in clause 6.1.7.</w:t>
      </w:r>
    </w:p>
    <w:p w14:paraId="76B5E87C" w14:textId="2694CDA0" w:rsidR="00A10AD4" w:rsidRPr="009065E7" w:rsidRDefault="0009417C" w:rsidP="0009417C">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BB9AB9F" w14:textId="77777777" w:rsidR="00A10AD4" w:rsidRPr="00C56BD0" w:rsidRDefault="00A10AD4" w:rsidP="00A10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104199005"/>
      <w:bookmarkStart w:id="23" w:name="_Toc104489441"/>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1B8A5C2" w14:textId="77777777" w:rsidR="0009417C" w:rsidRDefault="0009417C" w:rsidP="0009417C">
      <w:pPr>
        <w:pStyle w:val="50"/>
      </w:pPr>
      <w:bookmarkStart w:id="24" w:name="_Toc89295574"/>
      <w:bookmarkStart w:id="25" w:name="_Toc94261295"/>
      <w:bookmarkStart w:id="26" w:name="_Toc104198945"/>
      <w:bookmarkStart w:id="27" w:name="_Toc104489381"/>
      <w:bookmarkEnd w:id="22"/>
      <w:bookmarkEnd w:id="23"/>
      <w:r>
        <w:t>5.2.2.6.2</w:t>
      </w:r>
      <w:r>
        <w:tab/>
      </w:r>
      <w:r>
        <w:rPr>
          <w:noProof/>
        </w:rPr>
        <w:t>Updating an existing configuration</w:t>
      </w:r>
      <w:bookmarkEnd w:id="24"/>
      <w:bookmarkEnd w:id="25"/>
      <w:bookmarkEnd w:id="26"/>
      <w:bookmarkEnd w:id="27"/>
    </w:p>
    <w:p w14:paraId="23BBBE4C" w14:textId="77777777" w:rsidR="0009417C" w:rsidRDefault="0009417C" w:rsidP="0009417C">
      <w:pPr>
        <w:rPr>
          <w:noProof/>
        </w:rPr>
      </w:pPr>
      <w:r>
        <w:rPr>
          <w:noProof/>
        </w:rPr>
        <w:t>Figure 5.2.2.6.2-1 illustrates the updating of an existing configuration.</w:t>
      </w:r>
    </w:p>
    <w:p w14:paraId="748033A3" w14:textId="77777777" w:rsidR="0009417C" w:rsidRDefault="0009417C" w:rsidP="0009417C">
      <w:pPr>
        <w:pStyle w:val="TH"/>
        <w:rPr>
          <w:noProof/>
        </w:rPr>
      </w:pPr>
      <w:r>
        <w:rPr>
          <w:noProof/>
        </w:rPr>
        <w:object w:dxaOrig="9541" w:dyaOrig="3166" w14:anchorId="1706FA2F">
          <v:shape id="_x0000_i1026" type="#_x0000_t75" style="width:475.8pt;height:158.4pt" o:ole="">
            <v:imagedata r:id="rId15" o:title=""/>
          </v:shape>
          <o:OLEObject Type="Embed" ProgID="Visio.Drawing.11" ShapeID="_x0000_i1026" DrawAspect="Content" ObjectID="_1721740816" r:id="rId16"/>
        </w:object>
      </w:r>
    </w:p>
    <w:p w14:paraId="7549F6BD" w14:textId="77777777" w:rsidR="0009417C" w:rsidRDefault="0009417C" w:rsidP="0009417C">
      <w:pPr>
        <w:pStyle w:val="TF"/>
        <w:rPr>
          <w:noProof/>
        </w:rPr>
      </w:pPr>
      <w:r>
        <w:rPr>
          <w:noProof/>
        </w:rPr>
        <w:t>Figure 5.2.2.6.2-1: Update of a configuration</w:t>
      </w:r>
    </w:p>
    <w:p w14:paraId="318B9AAF" w14:textId="77777777" w:rsidR="0009417C" w:rsidRDefault="0009417C" w:rsidP="0009417C">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53BA0650" w14:textId="77777777" w:rsidR="0009417C" w:rsidRDefault="0009417C" w:rsidP="0009417C">
      <w:r>
        <w:t xml:space="preserve">The </w:t>
      </w:r>
      <w:proofErr w:type="spellStart"/>
      <w:r>
        <w:rPr>
          <w:lang w:eastAsia="zh-CN"/>
        </w:rPr>
        <w:t>TimeSyncExposureConfig</w:t>
      </w:r>
      <w:proofErr w:type="spellEnd"/>
      <w:r>
        <w:t xml:space="preserve"> data structure provided in the request body shall include: </w:t>
      </w:r>
    </w:p>
    <w:p w14:paraId="229103A1" w14:textId="77777777" w:rsidR="0009417C" w:rsidRDefault="0009417C" w:rsidP="0009417C">
      <w:pPr>
        <w:pStyle w:val="B10"/>
        <w:rPr>
          <w:noProof/>
        </w:rPr>
      </w:pPr>
      <w:r>
        <w:rPr>
          <w:noProof/>
        </w:rPr>
        <w:t>-</w:t>
      </w:r>
      <w:r>
        <w:rPr>
          <w:noProof/>
        </w:rPr>
        <w:tab/>
        <w:t>the user plane node Id within the "upNodeId" attribute;</w:t>
      </w:r>
    </w:p>
    <w:p w14:paraId="304505CA" w14:textId="77777777" w:rsidR="0009417C" w:rsidRPr="00EF04CA" w:rsidRDefault="0009417C" w:rsidP="0009417C">
      <w:pPr>
        <w:pStyle w:val="NO"/>
        <w:rPr>
          <w:noProof/>
        </w:rPr>
      </w:pPr>
      <w:r>
        <w:rPr>
          <w:noProof/>
        </w:rPr>
        <w:t>NOTE 1:</w:t>
      </w:r>
      <w:r>
        <w:rPr>
          <w:noProof/>
        </w:rPr>
        <w:tab/>
      </w:r>
      <w:r>
        <w:rPr>
          <w:noProof/>
        </w:rPr>
        <w:tab/>
        <w:t>The user plane node Id cannot be changed during the modification</w:t>
      </w:r>
      <w:r>
        <w:t>.</w:t>
      </w:r>
    </w:p>
    <w:p w14:paraId="62FBE91A" w14:textId="77777777" w:rsidR="0009417C" w:rsidRDefault="0009417C" w:rsidP="0009417C">
      <w:pPr>
        <w:pStyle w:val="B10"/>
        <w:rPr>
          <w:noProof/>
        </w:rPr>
      </w:pPr>
      <w:r>
        <w:rPr>
          <w:noProof/>
        </w:rPr>
        <w:t>-</w:t>
      </w:r>
      <w:r>
        <w:rPr>
          <w:noProof/>
        </w:rPr>
        <w:tab/>
        <w:t>the requested PTP instance within the "reqPtpIns" attribute;</w:t>
      </w:r>
    </w:p>
    <w:p w14:paraId="752A78A9" w14:textId="77777777" w:rsidR="0009417C" w:rsidRDefault="0009417C" w:rsidP="0009417C">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963F303" w14:textId="77777777" w:rsidR="0009417C" w:rsidRDefault="0009417C" w:rsidP="0009417C">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0A6EB19B" w14:textId="77777777" w:rsidR="0009417C" w:rsidRDefault="0009417C" w:rsidP="0009417C">
      <w:pPr>
        <w:pStyle w:val="B10"/>
        <w:rPr>
          <w:noProof/>
        </w:rPr>
      </w:pPr>
      <w:r>
        <w:rPr>
          <w:noProof/>
        </w:rPr>
        <w:lastRenderedPageBreak/>
        <w:t>-</w:t>
      </w:r>
      <w:r>
        <w:rPr>
          <w:noProof/>
        </w:rPr>
        <w:tab/>
        <w:t>the notification URI within the "configNotifUri" attribute;</w:t>
      </w:r>
    </w:p>
    <w:p w14:paraId="53A02FFE" w14:textId="77777777" w:rsidR="0009417C" w:rsidRDefault="0009417C" w:rsidP="0009417C">
      <w:pPr>
        <w:pStyle w:val="B10"/>
        <w:rPr>
          <w:noProof/>
        </w:rPr>
      </w:pPr>
      <w:r>
        <w:rPr>
          <w:noProof/>
        </w:rPr>
        <w:t>-</w:t>
      </w:r>
      <w:r>
        <w:rPr>
          <w:noProof/>
        </w:rPr>
        <w:tab/>
        <w:t>the notification correlation Id within the "configNotifId" attribute;</w:t>
      </w:r>
    </w:p>
    <w:p w14:paraId="435E1550" w14:textId="77777777" w:rsidR="0009417C" w:rsidRDefault="0009417C" w:rsidP="0009417C">
      <w:pPr>
        <w:pStyle w:val="NO"/>
        <w:rPr>
          <w:noProof/>
        </w:rPr>
      </w:pPr>
      <w:r>
        <w:rPr>
          <w:noProof/>
        </w:rPr>
        <w:t>NOTE 2:</w:t>
      </w:r>
      <w:r>
        <w:rPr>
          <w:noProof/>
        </w:rPr>
        <w:tab/>
      </w:r>
      <w:r>
        <w:rPr>
          <w:noProof/>
        </w:rPr>
        <w:tab/>
      </w:r>
      <w:bookmarkStart w:id="28" w:name="_Hlk55894852"/>
      <w:r>
        <w:t xml:space="preserve">If the </w:t>
      </w:r>
      <w:r>
        <w:rPr>
          <w:noProof/>
        </w:rPr>
        <w:t>notification URI or notification correlation Id</w:t>
      </w:r>
      <w:r>
        <w:t xml:space="preserve"> is not changed the previously value is included.</w:t>
      </w:r>
      <w:bookmarkEnd w:id="28"/>
    </w:p>
    <w:p w14:paraId="0B648970" w14:textId="77777777" w:rsidR="0009417C" w:rsidRDefault="0009417C" w:rsidP="0009417C">
      <w:pPr>
        <w:pStyle w:val="B10"/>
        <w:ind w:left="0" w:firstLine="0"/>
        <w:rPr>
          <w:noProof/>
        </w:rPr>
      </w:pPr>
      <w:r>
        <w:rPr>
          <w:noProof/>
        </w:rPr>
        <w:t>and may include:</w:t>
      </w:r>
    </w:p>
    <w:p w14:paraId="2AF94C54" w14:textId="77777777" w:rsidR="0009417C" w:rsidRPr="00743D85" w:rsidRDefault="0009417C" w:rsidP="0009417C">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38F206A9" w14:textId="77777777" w:rsidR="0009417C" w:rsidRPr="00743D85" w:rsidRDefault="0009417C" w:rsidP="0009417C">
      <w:pPr>
        <w:pStyle w:val="B10"/>
      </w:pPr>
      <w:r>
        <w:t>-</w:t>
      </w:r>
      <w:r>
        <w:tab/>
      </w:r>
      <w:proofErr w:type="gramStart"/>
      <w:r w:rsidRPr="00743D85">
        <w:t>the</w:t>
      </w:r>
      <w:proofErr w:type="gramEnd"/>
      <w:r w:rsidRPr="00743D85">
        <w:t xml:space="preserve"> time synchronization error budget within the "</w:t>
      </w:r>
      <w:proofErr w:type="spellStart"/>
      <w:r>
        <w:rPr>
          <w:rFonts w:eastAsia="Malgun Gothic"/>
        </w:rPr>
        <w:t>timeSyncErrBdgt</w:t>
      </w:r>
      <w:proofErr w:type="spellEnd"/>
      <w:r w:rsidRPr="00743D85">
        <w:t>" attribute;</w:t>
      </w:r>
    </w:p>
    <w:p w14:paraId="37F65A8F" w14:textId="77777777" w:rsidR="0009417C" w:rsidRPr="00743D85" w:rsidRDefault="0009417C" w:rsidP="0009417C">
      <w:pPr>
        <w:pStyle w:val="B10"/>
      </w:pPr>
      <w:r>
        <w:t>-</w:t>
      </w:r>
      <w:r>
        <w:tab/>
      </w:r>
      <w:proofErr w:type="gramStart"/>
      <w:r w:rsidRPr="00743D85">
        <w:t>the</w:t>
      </w:r>
      <w:proofErr w:type="gramEnd"/>
      <w:r w:rsidRPr="00743D85">
        <w:t xml:space="preserv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00FCFFA3" w14:textId="77777777" w:rsidR="0009417C" w:rsidRPr="00743D85" w:rsidRDefault="0009417C" w:rsidP="0009417C">
      <w:pPr>
        <w:pStyle w:val="B10"/>
      </w:pPr>
      <w:r>
        <w:t>-</w:t>
      </w:r>
      <w:r>
        <w:tab/>
      </w:r>
      <w:proofErr w:type="gramStart"/>
      <w:r w:rsidRPr="00743D85">
        <w:t>the</w:t>
      </w:r>
      <w:proofErr w:type="gramEnd"/>
      <w:r w:rsidRPr="00743D85">
        <w:t xml:space="preserve"> temporal validity condition within the "</w:t>
      </w:r>
      <w:proofErr w:type="spellStart"/>
      <w:r w:rsidRPr="00743D85">
        <w:t>tempValidity</w:t>
      </w:r>
      <w:proofErr w:type="spellEnd"/>
      <w:r w:rsidRPr="00743D85">
        <w:t>" attribute.</w:t>
      </w:r>
    </w:p>
    <w:p w14:paraId="04E7C1F9" w14:textId="77777777" w:rsidR="0009417C" w:rsidRDefault="0009417C" w:rsidP="0009417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A0911F3" w14:textId="77777777" w:rsidR="0009417C" w:rsidRPr="002E255E" w:rsidRDefault="0009417C" w:rsidP="0009417C">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590267DB" w14:textId="77777777" w:rsidR="0009417C" w:rsidRPr="002E255E" w:rsidRDefault="0009417C" w:rsidP="0009417C">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4C572F93" w14:textId="77777777" w:rsidR="0009417C" w:rsidRPr="002E255E" w:rsidRDefault="0009417C" w:rsidP="0009417C">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requested PTP instance type, transport protocol, and PTP profile) in the request to determine suitable DS-TT(s) and AF session(s) among all AF session and </w:t>
      </w:r>
      <w:r w:rsidRPr="00621BC4">
        <w:t xml:space="preserve">contact with the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w:t>
      </w:r>
      <w:r>
        <w:rPr>
          <w:lang w:eastAsia="zh-CN"/>
        </w:rPr>
        <w:t>Time Synchronization</w:t>
      </w:r>
      <w:r>
        <w:t xml:space="preserve"> Exposure Configuration" resource.</w:t>
      </w:r>
    </w:p>
    <w:p w14:paraId="47C8ED46" w14:textId="6DC532A9" w:rsidR="0009417C" w:rsidRPr="002E255E" w:rsidRDefault="0009417C" w:rsidP="0009417C">
      <w:pPr>
        <w:pStyle w:val="B10"/>
      </w:pPr>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 xml:space="preserve">calculate the </w:t>
      </w:r>
      <w:proofErr w:type="spellStart"/>
      <w:r>
        <w:t>Uu</w:t>
      </w:r>
      <w:proofErr w:type="spellEnd"/>
      <w:r>
        <w:t xml:space="preserve"> time synchronization error budget using the </w:t>
      </w:r>
      <w:del w:id="29" w:author="Huawei" w:date="2022-07-30T11:05:00Z">
        <w:r w:rsidDel="000905D7">
          <w:delText>PTP port state of each DS-TT</w:delText>
        </w:r>
      </w:del>
      <w:ins w:id="30" w:author="Huawei" w:date="2022-07-30T11:05:00Z">
        <w:r w:rsidR="000905D7">
          <w:t>received value</w:t>
        </w:r>
      </w:ins>
      <w:ins w:id="31" w:author="Huawei" w:date="2022-07-30T11:04:00Z">
        <w:r w:rsidR="000905D7">
          <w:t xml:space="preserve">; otherwise, </w:t>
        </w:r>
        <w:r w:rsidR="000905D7" w:rsidRPr="00374B0E">
          <w:t xml:space="preserve">calculate the </w:t>
        </w:r>
        <w:proofErr w:type="spellStart"/>
        <w:r w:rsidR="000905D7" w:rsidRPr="00374B0E">
          <w:t>Uu</w:t>
        </w:r>
        <w:proofErr w:type="spellEnd"/>
        <w:r w:rsidR="000905D7" w:rsidRPr="00374B0E">
          <w:t xml:space="preserve"> time synchronization error budget using </w:t>
        </w:r>
        <w:r w:rsidR="000905D7" w:rsidRPr="001B7C50">
          <w:t>a preconfigured</w:t>
        </w:r>
        <w:r w:rsidR="000905D7">
          <w:t xml:space="preserve"> value</w:t>
        </w:r>
      </w:ins>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w:t>
      </w:r>
      <w:r>
        <w:rPr>
          <w:noProof/>
          <w:lang w:eastAsia="zh-CN"/>
        </w:rPr>
        <w:t xml:space="preserve"> as defined in clause</w:t>
      </w:r>
      <w:r>
        <w:rPr>
          <w:noProof/>
          <w:lang w:val="en-US" w:eastAsia="zh-CN"/>
        </w:rPr>
        <w:t xml:space="preserve"> 4.2.6 of 3GPP TS 29.521 [23]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_Create</w:t>
      </w:r>
      <w:proofErr w:type="spellEnd"/>
      <w:r>
        <w:t>/</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02436C3A" w14:textId="77777777" w:rsidR="0009417C" w:rsidRDefault="0009417C" w:rsidP="0009417C">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6F9B9FB8" w14:textId="77777777" w:rsidR="0009417C" w:rsidRDefault="0009417C" w:rsidP="0009417C">
      <w:pPr>
        <w:rPr>
          <w:noProof/>
        </w:rPr>
      </w:pPr>
      <w:r>
        <w:rPr>
          <w:noProof/>
        </w:rPr>
        <w:t>If the HTTP PUT request from the NF service consumer is not accepted, the TSCTSF shall indicate in the response to HTTP PUT request the cause for the rejection as specified in clause 6.1.7.</w:t>
      </w:r>
    </w:p>
    <w:p w14:paraId="2580E74E" w14:textId="404B4DF5" w:rsidR="00A10AD4" w:rsidRPr="003B6CA5" w:rsidRDefault="0009417C" w:rsidP="0009417C">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bookmarkEnd w:id="6"/>
    <w:bookmarkEnd w:id="7"/>
    <w:bookmarkEnd w:id="8"/>
    <w:bookmarkEnd w:id="9"/>
    <w:bookmarkEnd w:id="10"/>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1"/>
    <w:bookmarkEnd w:id="12"/>
    <w:bookmarkEnd w:id="13"/>
    <w:bookmarkEnd w:id="14"/>
    <w:bookmarkEnd w:id="15"/>
    <w:bookmarkEnd w:id="16"/>
    <w:p w14:paraId="65D14432" w14:textId="77777777" w:rsidR="009A7397" w:rsidRDefault="009A7397">
      <w:pPr>
        <w:rPr>
          <w:noProof/>
        </w:rPr>
      </w:pPr>
    </w:p>
    <w:sectPr w:rsidR="009A73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6D244" w14:textId="77777777" w:rsidR="00D64687" w:rsidRDefault="00D64687">
      <w:r>
        <w:separator/>
      </w:r>
    </w:p>
  </w:endnote>
  <w:endnote w:type="continuationSeparator" w:id="0">
    <w:p w14:paraId="01CD21C8" w14:textId="77777777" w:rsidR="00D64687" w:rsidRDefault="00D6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2F966" w14:textId="77777777" w:rsidR="00D64687" w:rsidRDefault="00D64687">
      <w:r>
        <w:separator/>
      </w:r>
    </w:p>
  </w:footnote>
  <w:footnote w:type="continuationSeparator" w:id="0">
    <w:p w14:paraId="57320641" w14:textId="77777777" w:rsidR="00D64687" w:rsidRDefault="00D64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61E5184"/>
    <w:multiLevelType w:val="hybridMultilevel"/>
    <w:tmpl w:val="1E645758"/>
    <w:lvl w:ilvl="0" w:tplc="18C479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1"/>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30"/>
  </w:num>
  <w:num w:numId="15">
    <w:abstractNumId w:val="16"/>
  </w:num>
  <w:num w:numId="16">
    <w:abstractNumId w:val="20"/>
  </w:num>
  <w:num w:numId="17">
    <w:abstractNumId w:val="23"/>
  </w:num>
  <w:num w:numId="18">
    <w:abstractNumId w:val="18"/>
  </w:num>
  <w:num w:numId="19">
    <w:abstractNumId w:val="25"/>
  </w:num>
  <w:num w:numId="20">
    <w:abstractNumId w:val="15"/>
  </w:num>
  <w:num w:numId="21">
    <w:abstractNumId w:val="28"/>
  </w:num>
  <w:num w:numId="22">
    <w:abstractNumId w:val="32"/>
  </w:num>
  <w:num w:numId="23">
    <w:abstractNumId w:val="21"/>
  </w:num>
  <w:num w:numId="24">
    <w:abstractNumId w:val="33"/>
  </w:num>
  <w:num w:numId="25">
    <w:abstractNumId w:val="12"/>
  </w:num>
  <w:num w:numId="26">
    <w:abstractNumId w:val="11"/>
  </w:num>
  <w:num w:numId="27">
    <w:abstractNumId w:val="10"/>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9"/>
  </w:num>
  <w:num w:numId="3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72816"/>
    <w:rsid w:val="000905D7"/>
    <w:rsid w:val="0009417C"/>
    <w:rsid w:val="000A6394"/>
    <w:rsid w:val="000B7FED"/>
    <w:rsid w:val="000C038A"/>
    <w:rsid w:val="000C6598"/>
    <w:rsid w:val="000D44B3"/>
    <w:rsid w:val="00115037"/>
    <w:rsid w:val="00145D43"/>
    <w:rsid w:val="00192C46"/>
    <w:rsid w:val="001A08B3"/>
    <w:rsid w:val="001A1EBF"/>
    <w:rsid w:val="001A49BE"/>
    <w:rsid w:val="001A7B60"/>
    <w:rsid w:val="001B52F0"/>
    <w:rsid w:val="001B7A65"/>
    <w:rsid w:val="001E41F3"/>
    <w:rsid w:val="00211406"/>
    <w:rsid w:val="002452F5"/>
    <w:rsid w:val="0026004D"/>
    <w:rsid w:val="00263D1F"/>
    <w:rsid w:val="002640DD"/>
    <w:rsid w:val="00275D12"/>
    <w:rsid w:val="00284FEB"/>
    <w:rsid w:val="002860C4"/>
    <w:rsid w:val="00293051"/>
    <w:rsid w:val="00296DED"/>
    <w:rsid w:val="002B5741"/>
    <w:rsid w:val="002C3D32"/>
    <w:rsid w:val="002E27DA"/>
    <w:rsid w:val="002E472E"/>
    <w:rsid w:val="00305409"/>
    <w:rsid w:val="00325C54"/>
    <w:rsid w:val="003318DA"/>
    <w:rsid w:val="0035262E"/>
    <w:rsid w:val="003609EF"/>
    <w:rsid w:val="0036231A"/>
    <w:rsid w:val="00364861"/>
    <w:rsid w:val="00374DD4"/>
    <w:rsid w:val="00397026"/>
    <w:rsid w:val="003A4F13"/>
    <w:rsid w:val="003A6810"/>
    <w:rsid w:val="003B7E7C"/>
    <w:rsid w:val="003C3F0F"/>
    <w:rsid w:val="003E1A36"/>
    <w:rsid w:val="00410371"/>
    <w:rsid w:val="00411D02"/>
    <w:rsid w:val="004242F1"/>
    <w:rsid w:val="004429EC"/>
    <w:rsid w:val="00452568"/>
    <w:rsid w:val="00453FC3"/>
    <w:rsid w:val="00470040"/>
    <w:rsid w:val="004B75B7"/>
    <w:rsid w:val="00500B03"/>
    <w:rsid w:val="005141D9"/>
    <w:rsid w:val="0051580D"/>
    <w:rsid w:val="0053128F"/>
    <w:rsid w:val="00537158"/>
    <w:rsid w:val="00547111"/>
    <w:rsid w:val="005836AF"/>
    <w:rsid w:val="00592D74"/>
    <w:rsid w:val="005A4010"/>
    <w:rsid w:val="005B08B8"/>
    <w:rsid w:val="005E2C44"/>
    <w:rsid w:val="005E4875"/>
    <w:rsid w:val="005F4BF3"/>
    <w:rsid w:val="00621188"/>
    <w:rsid w:val="006257ED"/>
    <w:rsid w:val="0062641B"/>
    <w:rsid w:val="00653DE4"/>
    <w:rsid w:val="00665C47"/>
    <w:rsid w:val="00695808"/>
    <w:rsid w:val="006B46FB"/>
    <w:rsid w:val="006E21FB"/>
    <w:rsid w:val="00792342"/>
    <w:rsid w:val="007977A8"/>
    <w:rsid w:val="007B512A"/>
    <w:rsid w:val="007C2097"/>
    <w:rsid w:val="007C2D08"/>
    <w:rsid w:val="007D6A07"/>
    <w:rsid w:val="007E48FD"/>
    <w:rsid w:val="007F7259"/>
    <w:rsid w:val="008036FD"/>
    <w:rsid w:val="008040A8"/>
    <w:rsid w:val="00813D7F"/>
    <w:rsid w:val="008279FA"/>
    <w:rsid w:val="008626E7"/>
    <w:rsid w:val="00870EE7"/>
    <w:rsid w:val="008863B9"/>
    <w:rsid w:val="008A45A6"/>
    <w:rsid w:val="008D3A21"/>
    <w:rsid w:val="008D3CCC"/>
    <w:rsid w:val="008E2CD9"/>
    <w:rsid w:val="008F3789"/>
    <w:rsid w:val="008F686C"/>
    <w:rsid w:val="0090519A"/>
    <w:rsid w:val="00911F95"/>
    <w:rsid w:val="009137BB"/>
    <w:rsid w:val="009148DE"/>
    <w:rsid w:val="00921496"/>
    <w:rsid w:val="009270FB"/>
    <w:rsid w:val="00941E30"/>
    <w:rsid w:val="009501D9"/>
    <w:rsid w:val="009550DD"/>
    <w:rsid w:val="00964224"/>
    <w:rsid w:val="00973FF2"/>
    <w:rsid w:val="009777D9"/>
    <w:rsid w:val="00991B88"/>
    <w:rsid w:val="00994D22"/>
    <w:rsid w:val="009A5753"/>
    <w:rsid w:val="009A579D"/>
    <w:rsid w:val="009A7397"/>
    <w:rsid w:val="009E3297"/>
    <w:rsid w:val="009F734F"/>
    <w:rsid w:val="00A10AD4"/>
    <w:rsid w:val="00A246B6"/>
    <w:rsid w:val="00A47E70"/>
    <w:rsid w:val="00A50CF0"/>
    <w:rsid w:val="00A7671C"/>
    <w:rsid w:val="00AA2CBC"/>
    <w:rsid w:val="00AC2CE9"/>
    <w:rsid w:val="00AC5820"/>
    <w:rsid w:val="00AD1CD8"/>
    <w:rsid w:val="00B04162"/>
    <w:rsid w:val="00B16454"/>
    <w:rsid w:val="00B258BB"/>
    <w:rsid w:val="00B43202"/>
    <w:rsid w:val="00B443D4"/>
    <w:rsid w:val="00B67B97"/>
    <w:rsid w:val="00B76294"/>
    <w:rsid w:val="00B96080"/>
    <w:rsid w:val="00B968C8"/>
    <w:rsid w:val="00BA3EC5"/>
    <w:rsid w:val="00BA51D9"/>
    <w:rsid w:val="00BB5DFC"/>
    <w:rsid w:val="00BD279D"/>
    <w:rsid w:val="00BD283F"/>
    <w:rsid w:val="00BD6BB8"/>
    <w:rsid w:val="00BF16F2"/>
    <w:rsid w:val="00BF480E"/>
    <w:rsid w:val="00C215E8"/>
    <w:rsid w:val="00C32519"/>
    <w:rsid w:val="00C33A86"/>
    <w:rsid w:val="00C57D5B"/>
    <w:rsid w:val="00C66908"/>
    <w:rsid w:val="00C66BA2"/>
    <w:rsid w:val="00C870F6"/>
    <w:rsid w:val="00C95985"/>
    <w:rsid w:val="00CC5026"/>
    <w:rsid w:val="00CC68D0"/>
    <w:rsid w:val="00CD2C71"/>
    <w:rsid w:val="00CF7D1D"/>
    <w:rsid w:val="00D03F9A"/>
    <w:rsid w:val="00D06D51"/>
    <w:rsid w:val="00D24991"/>
    <w:rsid w:val="00D50255"/>
    <w:rsid w:val="00D64687"/>
    <w:rsid w:val="00D66520"/>
    <w:rsid w:val="00D84AE9"/>
    <w:rsid w:val="00D93ECB"/>
    <w:rsid w:val="00D94339"/>
    <w:rsid w:val="00DA4ED6"/>
    <w:rsid w:val="00DD1156"/>
    <w:rsid w:val="00DE34CF"/>
    <w:rsid w:val="00E131FD"/>
    <w:rsid w:val="00E13F3D"/>
    <w:rsid w:val="00E2356A"/>
    <w:rsid w:val="00E311B0"/>
    <w:rsid w:val="00E34898"/>
    <w:rsid w:val="00E41A89"/>
    <w:rsid w:val="00E43F74"/>
    <w:rsid w:val="00E67D4D"/>
    <w:rsid w:val="00E937E6"/>
    <w:rsid w:val="00EA7E2A"/>
    <w:rsid w:val="00EB09B7"/>
    <w:rsid w:val="00EB548B"/>
    <w:rsid w:val="00EE7D7C"/>
    <w:rsid w:val="00F25D98"/>
    <w:rsid w:val="00F300FB"/>
    <w:rsid w:val="00F8469A"/>
    <w:rsid w:val="00FB6386"/>
    <w:rsid w:val="00FE1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68740-8520-40BC-917F-360401E2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1768</Words>
  <Characters>10079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7</cp:revision>
  <cp:lastPrinted>1899-12-31T23:00:00Z</cp:lastPrinted>
  <dcterms:created xsi:type="dcterms:W3CDTF">2022-07-30T02:41:00Z</dcterms:created>
  <dcterms:modified xsi:type="dcterms:W3CDTF">2022-08-11T08:19:00Z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(3)lyf5vBJNQPlnJTIiT81QrS9SKlOywva/102cWAwYNUvHt6U5jHce59b31djEviXYysWZoxcc
vcwkUI5LScLzWl8lW56PZJoF3koTi1LC+P2tlb8Dxj7vWkvEi0axIaZR0jUme5dqMj0K295h
eybdxwGMQ+xfqJwN9btP1HiEw1cmPTxlsjznwtJ6ZFjMiSDeX7bxoBGQ38KT2APjFev5CWjK
xq7639nzbhBwA4QdCs</vt:lpwstr>
  </property>
  <property fmtid="{D5CDD505-2E9C-101B-9397-08002B2CF9AE}" pid="22" name="_2015_ms_pID_7253431">
    <vt:lpwstr>mqS2uTX2BUzbIc1MlwtNVrixeIKdewv4qc94qeF2iVFg2FmXU+lqCe
41ZC4LNInRaCoNTEWIgiFWGV/jyn1bemN7AjvsSCWdE3gmL30gdAEdnysvpiWtSbkg9q0v2a
tCJv1P/bamzdJxXxX8u84e/36AUaU2NXKhh8aT5iy7AnTlnGnKxlBB0WT0DDqZG0zxzD6UAx
Qlt6FJjVPP1V4UrPvLB66KTciXx4Ta98a+bV</vt:lpwstr>
  </property>
  <property fmtid="{D5CDD505-2E9C-101B-9397-08002B2CF9AE}" pid="23" name="_2015_ms_pID_7253432">
    <vt:lpwstr>pg==</vt:lpwstr>
  </property>
</Properties>
</file>